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55873BBE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TSG-SA5 Meeting #154</w:t>
      </w:r>
      <w:r>
        <w:rPr>
          <w:b/>
          <w:i/>
          <w:noProof/>
          <w:sz w:val="28"/>
        </w:rPr>
        <w:tab/>
      </w:r>
      <w:r w:rsidR="003400AC" w:rsidRPr="003400AC">
        <w:rPr>
          <w:b/>
          <w:i/>
          <w:noProof/>
          <w:sz w:val="28"/>
        </w:rPr>
        <w:t>S5-241861</w:t>
      </w:r>
    </w:p>
    <w:p w14:paraId="46399ADE" w14:textId="1B2F6F71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010B77" w:rsidRPr="00010B77">
        <w:rPr>
          <w:noProof/>
          <w:sz w:val="18"/>
        </w:rPr>
        <w:t>S5-241628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2F0B4E5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3D9870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1679A4" w:rsidRPr="001679A4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D0780D8" w:rsidR="00BA2A2C" w:rsidRPr="00410371" w:rsidRDefault="00010B77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88908B4" w:rsidR="00BA2A2C" w:rsidRPr="00410371" w:rsidRDefault="003825A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5A1">
              <w:rPr>
                <w:b/>
                <w:noProof/>
                <w:sz w:val="28"/>
              </w:rPr>
              <w:t>18.</w:t>
            </w:r>
            <w:r w:rsidR="00A740DA">
              <w:rPr>
                <w:b/>
                <w:noProof/>
                <w:sz w:val="28"/>
              </w:rPr>
              <w:t>2</w:t>
            </w:r>
            <w:r w:rsidRPr="003825A1">
              <w:rPr>
                <w:b/>
                <w:noProof/>
                <w:sz w:val="28"/>
              </w:rPr>
              <w:t>.</w:t>
            </w:r>
            <w:r w:rsidR="00A740D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39DA0D3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 xml:space="preserve">orrection on trigger for </w:t>
            </w:r>
            <w:r w:rsidR="00E40D61">
              <w:rPr>
                <w:noProof/>
                <w:lang w:eastAsia="zh-CN"/>
              </w:rPr>
              <w:t>NEF</w:t>
            </w:r>
            <w:r w:rsidR="009F5515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61FFFFF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A23C5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82D5C" w14:textId="61498F72" w:rsidR="00DE1BED" w:rsidRDefault="00DE1BED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conclusion of triggers mechanism (</w:t>
            </w:r>
            <w:r w:rsidRPr="009C51AB">
              <w:rPr>
                <w:rFonts w:hint="eastAsia"/>
                <w:noProof/>
                <w:lang w:eastAsia="zh-CN"/>
              </w:rPr>
              <w:t>S5-237838</w:t>
            </w:r>
            <w:r>
              <w:rPr>
                <w:noProof/>
                <w:lang w:eastAsia="zh-CN"/>
              </w:rPr>
              <w:t xml:space="preserve"> and </w:t>
            </w:r>
            <w:r w:rsidRPr="002D6E03">
              <w:rPr>
                <w:noProof/>
                <w:lang w:eastAsia="zh-CN"/>
              </w:rPr>
              <w:t>S5-241623</w:t>
            </w:r>
            <w:r>
              <w:rPr>
                <w:noProof/>
                <w:lang w:eastAsia="zh-CN"/>
              </w:rPr>
              <w:t xml:space="preserve">), the triggers for IEC, PEC and ECUR which can be </w:t>
            </w:r>
            <w:r w:rsidRPr="009E7863">
              <w:rPr>
                <w:noProof/>
                <w:lang w:eastAsia="zh-CN"/>
              </w:rPr>
              <w:t xml:space="preserve">linked </w:t>
            </w:r>
            <w:r>
              <w:rPr>
                <w:noProof/>
                <w:lang w:eastAsia="zh-CN"/>
              </w:rPr>
              <w:t xml:space="preserve">and </w:t>
            </w:r>
            <w:r w:rsidRPr="009E7863">
              <w:rPr>
                <w:noProof/>
                <w:lang w:eastAsia="zh-CN"/>
              </w:rPr>
              <w:t xml:space="preserve">stated </w:t>
            </w:r>
            <w:r>
              <w:rPr>
                <w:noProof/>
                <w:lang w:eastAsia="zh-CN"/>
              </w:rPr>
              <w:t>in the service special charging information are not required to be r</w:t>
            </w:r>
            <w:r w:rsidRPr="009E7863">
              <w:rPr>
                <w:noProof/>
                <w:lang w:eastAsia="zh-CN"/>
              </w:rPr>
              <w:t xml:space="preserve">eported </w:t>
            </w:r>
            <w:r>
              <w:rPr>
                <w:noProof/>
                <w:lang w:eastAsia="zh-CN"/>
              </w:rPr>
              <w:t xml:space="preserve">to CHF. </w:t>
            </w:r>
          </w:p>
          <w:p w14:paraId="5AEA0492" w14:textId="676B9BC6" w:rsidR="004A3D95" w:rsidRDefault="004A3D95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2BCBB453" w:rsidR="002C7511" w:rsidRPr="002C7511" w:rsidRDefault="002C7511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CCE57" w14:textId="5EBE3578" w:rsidR="00157633" w:rsidRDefault="00157633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triggers in the </w:t>
            </w:r>
            <w:r w:rsidR="00881E82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message content.</w:t>
            </w:r>
          </w:p>
          <w:p w14:paraId="42163408" w14:textId="77777777" w:rsidR="004A3D95" w:rsidRDefault="004A3D95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61F758" w14:textId="5C64B1A7" w:rsidR="002C7511" w:rsidRDefault="002C7511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Remove not applicable IEs and </w:t>
            </w:r>
            <w:r>
              <w:t>Expand the sub-fields in the message content.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4CF522B" w:rsidR="00157633" w:rsidRDefault="00157633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triggers for </w:t>
            </w:r>
            <w:r w:rsidR="00881E82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ECDF56B" w:rsidR="00CC0FB6" w:rsidRDefault="00881E82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.2a.1.2.1,</w:t>
            </w:r>
            <w:r w:rsidR="00D11113">
              <w:rPr>
                <w:rFonts w:hint="eastAsia"/>
                <w:noProof/>
                <w:lang w:eastAsia="zh-CN"/>
              </w:rPr>
              <w:t xml:space="preserve"> 6</w:t>
            </w:r>
            <w:r w:rsidR="00D11113">
              <w:rPr>
                <w:noProof/>
                <w:lang w:eastAsia="zh-CN"/>
              </w:rPr>
              <w:t>.2a.1.2.2,</w:t>
            </w:r>
            <w:r>
              <w:rPr>
                <w:noProof/>
                <w:lang w:eastAsia="zh-CN"/>
              </w:rPr>
              <w:t>6.2a.3.2,6.3.4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67F1C2B" w:rsidR="00BA2A2C" w:rsidRDefault="002A23C5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2A23C5">
              <w:rPr>
                <w:noProof/>
              </w:rPr>
              <w:t>Revision of S5-241628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</w:tbl>
    <w:p w14:paraId="07F2DF26" w14:textId="4CCA032B" w:rsidR="00CA0F32" w:rsidRDefault="00CA0F32" w:rsidP="00CA0F32">
      <w:pPr>
        <w:pStyle w:val="PL"/>
      </w:pPr>
    </w:p>
    <w:p w14:paraId="0189B158" w14:textId="77777777" w:rsidR="00975275" w:rsidRPr="005B57B2" w:rsidRDefault="00975275" w:rsidP="00975275">
      <w:pPr>
        <w:pStyle w:val="50"/>
      </w:pPr>
      <w:bookmarkStart w:id="1" w:name="_Toc153897479"/>
      <w:r w:rsidRPr="005B57B2">
        <w:t>6.2a.1.2.1</w:t>
      </w:r>
      <w:r w:rsidRPr="005B57B2">
        <w:tab/>
        <w:t>Charging Data Request message</w:t>
      </w:r>
      <w:bookmarkEnd w:id="1"/>
    </w:p>
    <w:p w14:paraId="1A653851" w14:textId="77777777" w:rsidR="00975275" w:rsidRPr="005B57B2" w:rsidRDefault="00975275" w:rsidP="00975275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382E2982" w14:textId="77777777" w:rsidR="00975275" w:rsidRPr="005B57B2" w:rsidRDefault="00975275" w:rsidP="00975275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975275" w:rsidRPr="005B57B2" w14:paraId="3129D9E7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DFB3A67" w14:textId="77777777" w:rsidR="00975275" w:rsidRPr="009A6B40" w:rsidRDefault="00975275" w:rsidP="008E05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9FC5F3B" w14:textId="77777777" w:rsidR="00975275" w:rsidRPr="009A6B40" w:rsidRDefault="00975275" w:rsidP="008E05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1DE1DCC" w14:textId="77777777" w:rsidR="00975275" w:rsidRPr="009A6B40" w:rsidRDefault="00975275" w:rsidP="008E059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75275" w:rsidRPr="005B57B2" w14:paraId="2C3359E1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D992EA3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89EF423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508C326" w14:textId="77777777" w:rsidR="00975275" w:rsidRPr="009A6B40" w:rsidRDefault="00975275" w:rsidP="008E059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7A95CC3B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90BD4BF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65ED6C37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05D6919" w14:textId="77777777" w:rsidR="00975275" w:rsidRPr="005B57B2" w:rsidRDefault="00975275" w:rsidP="008E059A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975275" w:rsidRPr="005B57B2" w14:paraId="27C569BE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FC8DFB4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83AE85D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6F107CF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21E68963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B7653D2" w14:textId="77777777" w:rsidR="00975275" w:rsidRPr="009A6B40" w:rsidRDefault="00975275" w:rsidP="008E059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57A892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8ECDCFC" w14:textId="77777777" w:rsidR="00975275" w:rsidRPr="005B57B2" w:rsidRDefault="00975275" w:rsidP="008E059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34B14D86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24316CA4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721829B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B9C4288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14:paraId="07AA03E4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0F7D9BC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F68C2CA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105696B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:rsidDel="002305BD" w14:paraId="5AF3EC77" w14:textId="2C8BA25A" w:rsidTr="008E059A">
        <w:trPr>
          <w:gridBefore w:val="1"/>
          <w:wBefore w:w="113" w:type="dxa"/>
          <w:trHeight w:val="66"/>
          <w:jc w:val="center"/>
          <w:del w:id="2" w:author="Huawei-rev1" w:date="2024-04-17T22:13:00Z"/>
        </w:trPr>
        <w:tc>
          <w:tcPr>
            <w:tcW w:w="3332" w:type="dxa"/>
            <w:gridSpan w:val="2"/>
            <w:shd w:val="clear" w:color="auto" w:fill="auto"/>
          </w:tcPr>
          <w:p w14:paraId="20640963" w14:textId="2F4BE428" w:rsidR="00975275" w:rsidRPr="009A6B40" w:rsidDel="002305BD" w:rsidRDefault="00975275" w:rsidP="008E059A">
            <w:pPr>
              <w:pStyle w:val="TAL"/>
              <w:rPr>
                <w:del w:id="3" w:author="Huawei-rev1" w:date="2024-04-17T22:13:00Z"/>
                <w:bCs/>
              </w:rPr>
            </w:pPr>
            <w:del w:id="4" w:author="Huawei-rev1" w:date="2024-04-17T22:13:00Z">
              <w:r w:rsidRPr="00584DA8" w:rsidDel="002305BD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38C8E059" w14:textId="7E8F5C7D" w:rsidR="00975275" w:rsidRPr="009A6B40" w:rsidDel="002305BD" w:rsidRDefault="00975275" w:rsidP="008E059A">
            <w:pPr>
              <w:pStyle w:val="TAC"/>
              <w:keepNext w:val="0"/>
              <w:keepLines w:val="0"/>
              <w:rPr>
                <w:del w:id="5" w:author="Huawei-rev1" w:date="2024-04-17T22:13:00Z"/>
                <w:szCs w:val="18"/>
              </w:rPr>
            </w:pPr>
            <w:del w:id="6" w:author="Huawei-rev1" w:date="2024-04-17T22:13:00Z">
              <w:r w:rsidDel="002305BD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0D5397D1" w14:textId="5D6FFEB7" w:rsidR="00975275" w:rsidRPr="005B57B2" w:rsidDel="002305BD" w:rsidRDefault="00975275" w:rsidP="008E059A">
            <w:pPr>
              <w:pStyle w:val="TAL"/>
              <w:keepNext w:val="0"/>
              <w:keepLines w:val="0"/>
              <w:rPr>
                <w:del w:id="7" w:author="Huawei-rev1" w:date="2024-04-17T22:13:00Z"/>
                <w:lang w:bidi="ar-IQ"/>
              </w:rPr>
            </w:pPr>
            <w:del w:id="8" w:author="Huawei-rev1" w:date="2024-04-17T22:13:00Z">
              <w:r w:rsidRPr="000D2814" w:rsidDel="002305BD">
                <w:rPr>
                  <w:lang w:eastAsia="zh-CN"/>
                </w:rPr>
                <w:delText>This field is not applicable</w:delText>
              </w:r>
              <w:r w:rsidDel="002305BD">
                <w:rPr>
                  <w:lang w:eastAsia="zh-CN"/>
                </w:rPr>
                <w:delText>.</w:delText>
              </w:r>
            </w:del>
          </w:p>
        </w:tc>
      </w:tr>
      <w:tr w:rsidR="00975275" w:rsidRPr="005B57B2" w14:paraId="143F6633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AC36C44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61D6125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0248643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75275" w:rsidRPr="009A6B40" w14:paraId="4F3BDB27" w14:textId="77777777" w:rsidTr="008E059A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F406C4C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587898A" w14:textId="77777777" w:rsidR="00975275" w:rsidRPr="005B57B2" w:rsidRDefault="00975275" w:rsidP="008E059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BB44EB1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75275" w:rsidRPr="005B57B2" w:rsidDel="002305BD" w14:paraId="5A886693" w14:textId="7FB11C1F" w:rsidTr="008E059A">
        <w:trPr>
          <w:gridAfter w:val="1"/>
          <w:wAfter w:w="113" w:type="dxa"/>
          <w:jc w:val="center"/>
          <w:del w:id="9" w:author="Huawei-rev1" w:date="2024-04-17T22:13:00Z"/>
        </w:trPr>
        <w:tc>
          <w:tcPr>
            <w:tcW w:w="3332" w:type="dxa"/>
            <w:gridSpan w:val="2"/>
            <w:shd w:val="clear" w:color="auto" w:fill="auto"/>
          </w:tcPr>
          <w:p w14:paraId="465354F0" w14:textId="4609DF1D" w:rsidR="00975275" w:rsidRPr="009A6B40" w:rsidDel="002305BD" w:rsidRDefault="00975275" w:rsidP="008E059A">
            <w:pPr>
              <w:pStyle w:val="TAL"/>
              <w:rPr>
                <w:del w:id="10" w:author="Huawei-rev1" w:date="2024-04-17T22:13:00Z"/>
                <w:b/>
                <w:bCs/>
                <w:lang w:eastAsia="zh-CN"/>
              </w:rPr>
            </w:pPr>
            <w:del w:id="11" w:author="Huawei-rev1" w:date="2024-04-17T22:13:00Z">
              <w:r w:rsidRPr="009A6B40" w:rsidDel="002305BD">
                <w:rPr>
                  <w:bCs/>
                  <w:lang w:eastAsia="zh-CN"/>
                </w:rPr>
                <w:delText>Notify URI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05EE5900" w14:textId="23AE3221" w:rsidR="00975275" w:rsidRPr="009A6B40" w:rsidDel="002305BD" w:rsidRDefault="00975275" w:rsidP="008E059A">
            <w:pPr>
              <w:pStyle w:val="TAC"/>
              <w:keepNext w:val="0"/>
              <w:keepLines w:val="0"/>
              <w:rPr>
                <w:del w:id="12" w:author="Huawei-rev1" w:date="2024-04-17T22:13:00Z"/>
                <w:szCs w:val="18"/>
              </w:rPr>
            </w:pPr>
            <w:del w:id="13" w:author="Huawei-rev1" w:date="2024-04-17T22:13:00Z">
              <w:r w:rsidDel="002305BD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23D9185D" w14:textId="7D4CA05D" w:rsidR="00975275" w:rsidRPr="009A6B40" w:rsidDel="002305BD" w:rsidRDefault="00975275" w:rsidP="008E059A">
            <w:pPr>
              <w:pStyle w:val="TAL"/>
              <w:keepNext w:val="0"/>
              <w:keepLines w:val="0"/>
              <w:rPr>
                <w:del w:id="14" w:author="Huawei-rev1" w:date="2024-04-17T22:13:00Z"/>
                <w:rFonts w:cs="Arial"/>
              </w:rPr>
            </w:pPr>
            <w:del w:id="15" w:author="Huawei-rev1" w:date="2024-04-17T22:13:00Z">
              <w:r w:rsidRPr="009A6B40" w:rsidDel="002305BD">
                <w:rPr>
                  <w:rFonts w:cs="Arial"/>
                </w:rPr>
                <w:delText xml:space="preserve">This field </w:delText>
              </w:r>
              <w:r w:rsidDel="002305BD">
                <w:rPr>
                  <w:rFonts w:cs="Arial"/>
                  <w:lang w:eastAsia="zh-CN"/>
                </w:rPr>
                <w:delText>is o</w:delText>
              </w:r>
              <w:r w:rsidDel="002305BD">
                <w:rPr>
                  <w:rFonts w:cs="Arial" w:hint="eastAsia"/>
                  <w:lang w:eastAsia="zh-CN"/>
                </w:rPr>
                <w:delText>nl</w:delText>
              </w:r>
              <w:r w:rsidDel="002305BD">
                <w:rPr>
                  <w:rFonts w:cs="Arial"/>
                  <w:lang w:eastAsia="zh-CN"/>
                </w:rPr>
                <w:delText>y applicable for the notification of abort charging.</w:delText>
              </w:r>
              <w:r w:rsidDel="002305BD">
                <w:delText>.</w:delText>
              </w:r>
            </w:del>
          </w:p>
        </w:tc>
      </w:tr>
      <w:tr w:rsidR="00975275" w:rsidRPr="005B57B2" w14:paraId="211DCE1E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DD3F77C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7CA20F9" w14:textId="77777777" w:rsidR="00975275" w:rsidRDefault="00975275" w:rsidP="008E059A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05FAA86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75275" w:rsidRPr="005B57B2" w:rsidDel="002305BD" w14:paraId="277BDD71" w14:textId="1408A01A" w:rsidTr="008E059A">
        <w:trPr>
          <w:gridAfter w:val="1"/>
          <w:wAfter w:w="113" w:type="dxa"/>
          <w:jc w:val="center"/>
          <w:del w:id="16" w:author="Huawei-rev1" w:date="2024-04-17T22:13:00Z"/>
        </w:trPr>
        <w:tc>
          <w:tcPr>
            <w:tcW w:w="3332" w:type="dxa"/>
            <w:gridSpan w:val="2"/>
            <w:shd w:val="clear" w:color="auto" w:fill="auto"/>
          </w:tcPr>
          <w:p w14:paraId="0F791D0F" w14:textId="271C2CB4" w:rsidR="00975275" w:rsidRPr="009A6B40" w:rsidDel="002305BD" w:rsidRDefault="00975275" w:rsidP="008E059A">
            <w:pPr>
              <w:pStyle w:val="TAL"/>
              <w:rPr>
                <w:del w:id="17" w:author="Huawei-rev1" w:date="2024-04-17T22:13:00Z"/>
                <w:b/>
                <w:bCs/>
                <w:lang w:eastAsia="zh-CN"/>
              </w:rPr>
            </w:pPr>
            <w:del w:id="18" w:author="Huawei-rev1" w:date="2024-04-17T22:13:00Z">
              <w:r w:rsidRPr="009A6B40" w:rsidDel="002305BD">
                <w:rPr>
                  <w:bCs/>
                </w:rPr>
                <w:delText>Triggers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345C78DB" w14:textId="76FA8B96" w:rsidR="00975275" w:rsidRPr="009A6B40" w:rsidDel="002305BD" w:rsidRDefault="00975275" w:rsidP="008E059A">
            <w:pPr>
              <w:pStyle w:val="TAC"/>
              <w:keepNext w:val="0"/>
              <w:keepLines w:val="0"/>
              <w:rPr>
                <w:del w:id="19" w:author="Huawei-rev1" w:date="2024-04-17T22:13:00Z"/>
                <w:szCs w:val="18"/>
              </w:rPr>
            </w:pPr>
            <w:del w:id="20" w:author="Huawei-rev1" w:date="2024-04-17T22:13:00Z">
              <w:r w:rsidRPr="005B57B2" w:rsidDel="002305BD">
                <w:rPr>
                  <w:lang w:bidi="ar-IQ"/>
                </w:rPr>
                <w:delText>O</w:delText>
              </w:r>
              <w:r w:rsidRPr="009A6B40" w:rsidDel="002305BD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5A952A12" w14:textId="516E6AEB" w:rsidR="00975275" w:rsidRPr="009A6B40" w:rsidDel="002305BD" w:rsidRDefault="00975275" w:rsidP="008E059A">
            <w:pPr>
              <w:pStyle w:val="TAL"/>
              <w:keepNext w:val="0"/>
              <w:keepLines w:val="0"/>
              <w:rPr>
                <w:del w:id="21" w:author="Huawei-rev1" w:date="2024-04-17T22:13:00Z"/>
                <w:rFonts w:cs="Arial"/>
              </w:rPr>
            </w:pPr>
            <w:del w:id="22" w:author="Huawei-rev1" w:date="2024-04-17T22:13:00Z">
              <w:r w:rsidRPr="005B57B2" w:rsidDel="002305BD">
                <w:rPr>
                  <w:lang w:bidi="ar-IQ"/>
                </w:rPr>
                <w:delText xml:space="preserve">This field is described in TS 32.290 [57] and holds the NEF specific triggers described in clause </w:delText>
              </w:r>
              <w:r w:rsidRPr="00C07690" w:rsidDel="002305BD">
                <w:rPr>
                  <w:lang w:bidi="ar-IQ"/>
                </w:rPr>
                <w:delText>5.4.1.</w:delText>
              </w:r>
              <w:r w:rsidDel="002305BD">
                <w:rPr>
                  <w:lang w:bidi="ar-IQ"/>
                </w:rPr>
                <w:delText>2</w:delText>
              </w:r>
              <w:r w:rsidRPr="00C07690" w:rsidDel="002305BD">
                <w:rPr>
                  <w:lang w:bidi="ar-IQ"/>
                </w:rPr>
                <w:delText xml:space="preserve"> </w:delText>
              </w:r>
            </w:del>
          </w:p>
        </w:tc>
      </w:tr>
      <w:tr w:rsidR="00975275" w:rsidRPr="005B57B2" w14:paraId="7559EC0E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5EAF6EA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20F580F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1B20441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975275" w:rsidRPr="005B57B2" w14:paraId="46F93EAF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5C1C901" w14:textId="77777777" w:rsidR="00975275" w:rsidRPr="003A122F" w:rsidRDefault="00975275" w:rsidP="008E059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648DED7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499AFC6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275" w:rsidRPr="005B57B2" w14:paraId="5AFECB71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2E68DDF" w14:textId="77777777" w:rsidR="00975275" w:rsidRPr="003A122F" w:rsidRDefault="00975275" w:rsidP="008E059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1DD9D1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DE08FF0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275" w:rsidRPr="005B57B2" w14:paraId="2E62D317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BCFA58F" w14:textId="77777777" w:rsidR="00975275" w:rsidRPr="003A122F" w:rsidRDefault="00975275" w:rsidP="008E059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80F5449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F215FBE" w14:textId="77777777" w:rsidR="00975275" w:rsidRPr="009A6B40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75275" w:rsidRPr="005B57B2" w14:paraId="2FF1B279" w14:textId="77777777" w:rsidTr="008E059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048F5BF" w14:textId="77777777" w:rsidR="00975275" w:rsidRPr="009A6B40" w:rsidRDefault="00975275" w:rsidP="008E059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A085271" w14:textId="77777777" w:rsidR="00975275" w:rsidRPr="009A6B40" w:rsidRDefault="00975275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1C4F796B" w14:textId="77777777" w:rsidR="00975275" w:rsidRPr="003A122F" w:rsidRDefault="00975275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66589310" w14:textId="5FD82577" w:rsidR="00975275" w:rsidRDefault="00975275" w:rsidP="009752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05BD" w:rsidRPr="007215AA" w14:paraId="75B79DE1" w14:textId="77777777" w:rsidTr="008367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6195AA" w14:textId="77777777" w:rsidR="002305BD" w:rsidRPr="007215AA" w:rsidRDefault="002305BD" w:rsidP="008367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38EF3CC" w14:textId="77777777" w:rsidR="002305BD" w:rsidRDefault="002305BD" w:rsidP="002305BD">
      <w:pPr>
        <w:pStyle w:val="50"/>
      </w:pPr>
      <w:bookmarkStart w:id="23" w:name="_Toc153897480"/>
      <w:r>
        <w:t>6.2a.1.2.2</w:t>
      </w:r>
      <w:r>
        <w:tab/>
        <w:t>Charging Data Response message</w:t>
      </w:r>
      <w:bookmarkEnd w:id="23"/>
    </w:p>
    <w:p w14:paraId="6E2B9533" w14:textId="77777777" w:rsidR="002305BD" w:rsidRDefault="002305BD" w:rsidP="002305BD">
      <w:pPr>
        <w:keepNext/>
      </w:pPr>
      <w:r>
        <w:t xml:space="preserve">Table 6.2a.1.2.2.1 illustrates the basic structure of a </w:t>
      </w:r>
      <w:r>
        <w:rPr>
          <w:iCs/>
        </w:rPr>
        <w:t>Charging Data Response</w:t>
      </w:r>
      <w:r>
        <w:t xml:space="preserve"> message as used for NEF converged charging. </w:t>
      </w:r>
    </w:p>
    <w:p w14:paraId="1907B94B" w14:textId="77777777" w:rsidR="002305BD" w:rsidRDefault="002305BD" w:rsidP="002305BD">
      <w:pPr>
        <w:pStyle w:val="TH"/>
        <w:rPr>
          <w:rFonts w:eastAsia="MS Mincho"/>
        </w:rPr>
      </w:pPr>
      <w:r>
        <w:t xml:space="preserve">Table 6.2a.1.2.2.1: Charging Data </w:t>
      </w:r>
      <w:r>
        <w:rPr>
          <w:rFonts w:eastAsia="MS Mincho"/>
        </w:rPr>
        <w:t>Response message content</w:t>
      </w:r>
    </w:p>
    <w:tbl>
      <w:tblPr>
        <w:tblW w:w="8865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  <w:tblPrChange w:id="24" w:author="Huawei-rev1" w:date="2024-04-17T22:15:00Z">
          <w:tblPr>
            <w:tblW w:w="8865" w:type="dxa"/>
            <w:jc w:val="center"/>
            <w:tbl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  <w:insideH w:val="single" w:sz="4" w:space="0" w:color="666666"/>
              <w:insideV w:val="single" w:sz="4" w:space="0" w:color="666666"/>
            </w:tblBorders>
            <w:tblLayout w:type="fixed"/>
            <w:tblLook w:val="06A0" w:firstRow="1" w:lastRow="0" w:firstColumn="1" w:lastColumn="0" w:noHBand="1" w:noVBand="1"/>
          </w:tblPr>
        </w:tblPrChange>
      </w:tblPr>
      <w:tblGrid>
        <w:gridCol w:w="3442"/>
        <w:gridCol w:w="1091"/>
        <w:gridCol w:w="4332"/>
        <w:tblGridChange w:id="25">
          <w:tblGrid>
            <w:gridCol w:w="3442"/>
            <w:gridCol w:w="1091"/>
            <w:gridCol w:w="4332"/>
          </w:tblGrid>
        </w:tblGridChange>
      </w:tblGrid>
      <w:tr w:rsidR="002305BD" w14:paraId="041BA252" w14:textId="77777777" w:rsidTr="00196E2F">
        <w:trPr>
          <w:jc w:val="center"/>
          <w:trPrChange w:id="26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  <w:tcPrChange w:id="27" w:author="Huawei-rev1" w:date="2024-04-17T22:15:00Z">
              <w:tcPr>
                <w:tcW w:w="3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shd w:val="clear" w:color="auto" w:fill="A6A6A6"/>
                <w:hideMark/>
              </w:tcPr>
            </w:tcPrChange>
          </w:tcPr>
          <w:p w14:paraId="585C3E26" w14:textId="77777777" w:rsidR="002305BD" w:rsidRDefault="002305BD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  <w:tcPrChange w:id="28" w:author="Huawei-rev1" w:date="2024-04-17T22:15:00Z">
              <w:tcPr>
                <w:tcW w:w="1091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6A6A6"/>
                <w:hideMark/>
              </w:tcPr>
            </w:tcPrChange>
          </w:tcPr>
          <w:p w14:paraId="65C911B7" w14:textId="77777777" w:rsidR="002305BD" w:rsidRDefault="002305BD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  <w:tcPrChange w:id="29" w:author="Huawei-rev1" w:date="2024-04-17T22:15:00Z">
              <w:tcPr>
                <w:tcW w:w="4331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  <w:shd w:val="clear" w:color="auto" w:fill="A6A6A6"/>
                <w:hideMark/>
              </w:tcPr>
            </w:tcPrChange>
          </w:tcPr>
          <w:p w14:paraId="6DB9987B" w14:textId="77777777" w:rsidR="002305BD" w:rsidRDefault="002305BD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2305BD" w14:paraId="233231EC" w14:textId="77777777" w:rsidTr="00196E2F">
        <w:trPr>
          <w:jc w:val="center"/>
          <w:trPrChange w:id="30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1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332ECC2D" w14:textId="77777777" w:rsidR="002305BD" w:rsidRDefault="002305B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2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255BB084" w14:textId="77777777" w:rsidR="002305BD" w:rsidRDefault="002305B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3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498F8D72" w14:textId="77777777" w:rsidR="002305BD" w:rsidRDefault="002305BD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2225D95E" w14:textId="77777777" w:rsidTr="00196E2F">
        <w:trPr>
          <w:jc w:val="center"/>
          <w:trPrChange w:id="34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5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7B1E69A" w14:textId="77777777" w:rsidR="002305BD" w:rsidRDefault="002305BD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6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EE880CE" w14:textId="77777777" w:rsidR="002305BD" w:rsidRDefault="002305B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7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8A23707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06F5B93A" w14:textId="77777777" w:rsidTr="00196E2F">
        <w:trPr>
          <w:jc w:val="center"/>
          <w:trPrChange w:id="38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39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2110AC1D" w14:textId="77777777" w:rsidR="002305BD" w:rsidRDefault="002305B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Result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0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7A79A85" w14:textId="77777777" w:rsidR="002305BD" w:rsidRDefault="002305B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1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3DFACD2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684626B0" w14:textId="77777777" w:rsidTr="00196E2F">
        <w:trPr>
          <w:jc w:val="center"/>
          <w:trPrChange w:id="42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3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BCF9DBF" w14:textId="77777777" w:rsidR="002305BD" w:rsidRDefault="002305B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4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06E35A4B" w14:textId="77777777" w:rsidR="002305BD" w:rsidRDefault="002305B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5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B0BA1AC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4FC7CD95" w14:textId="77777777" w:rsidTr="00196E2F">
        <w:trPr>
          <w:jc w:val="center"/>
          <w:trPrChange w:id="46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7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66471AA8" w14:textId="77777777" w:rsidR="002305BD" w:rsidRDefault="002305B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8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0D68E60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49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220CF91" w14:textId="77777777" w:rsidR="002305BD" w:rsidRDefault="002305BD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4F18725A" w14:textId="77777777" w:rsidTr="00196E2F">
        <w:trPr>
          <w:jc w:val="center"/>
          <w:trPrChange w:id="50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51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3F26BA26" w14:textId="77777777" w:rsidR="002305BD" w:rsidRDefault="002305BD">
            <w:pPr>
              <w:pStyle w:val="TAL"/>
              <w:rPr>
                <w:bCs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52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4BC028A8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53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25E4A19B" w14:textId="77777777" w:rsidR="002305BD" w:rsidRDefault="002305B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:rsidDel="00196E2F" w14:paraId="395513CE" w14:textId="45F696FB" w:rsidTr="00196E2F">
        <w:trPr>
          <w:jc w:val="center"/>
          <w:del w:id="54" w:author="Huawei-rev1" w:date="2024-04-17T22:15:00Z"/>
          <w:trPrChange w:id="55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56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77E7C5A0" w14:textId="740A0B38" w:rsidR="002305BD" w:rsidDel="00196E2F" w:rsidRDefault="002305BD">
            <w:pPr>
              <w:pStyle w:val="TAL"/>
              <w:rPr>
                <w:del w:id="57" w:author="Huawei-rev1" w:date="2024-04-17T22:15:00Z"/>
                <w:b/>
                <w:bCs/>
              </w:rPr>
            </w:pPr>
            <w:del w:id="58" w:author="Huawei-rev1" w:date="2024-04-17T22:15:00Z">
              <w:r w:rsidDel="00196E2F">
                <w:rPr>
                  <w:bCs/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59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19590A6" w14:textId="5A7B9B20" w:rsidR="002305BD" w:rsidDel="00196E2F" w:rsidRDefault="002305BD">
            <w:pPr>
              <w:pStyle w:val="TAC"/>
              <w:keepNext w:val="0"/>
              <w:keepLines w:val="0"/>
              <w:rPr>
                <w:del w:id="60" w:author="Huawei-rev1" w:date="2024-04-17T22:15:00Z"/>
                <w:szCs w:val="18"/>
              </w:rPr>
            </w:pPr>
            <w:del w:id="61" w:author="Huawei-rev1" w:date="2024-04-17T22:15:00Z">
              <w:r w:rsidDel="00196E2F">
                <w:rPr>
                  <w:lang w:eastAsia="zh-CN"/>
                </w:rPr>
                <w:delText>-</w:delText>
              </w:r>
            </w:del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62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31DAFE28" w14:textId="0089EA85" w:rsidR="002305BD" w:rsidDel="00196E2F" w:rsidRDefault="002305BD">
            <w:pPr>
              <w:pStyle w:val="TAL"/>
              <w:rPr>
                <w:del w:id="63" w:author="Huawei-rev1" w:date="2024-04-17T22:15:00Z"/>
                <w:rFonts w:cs="Arial"/>
              </w:rPr>
            </w:pPr>
            <w:del w:id="64" w:author="Huawei-rev1" w:date="2024-04-17T22:15:00Z">
              <w:r w:rsidDel="00196E2F">
                <w:rPr>
                  <w:szCs w:val="18"/>
                </w:rPr>
                <w:delText>This field is not applicable.</w:delText>
              </w:r>
            </w:del>
          </w:p>
        </w:tc>
      </w:tr>
      <w:tr w:rsidR="002305BD" w14:paraId="6AD3B44D" w14:textId="77777777" w:rsidTr="00196E2F">
        <w:trPr>
          <w:jc w:val="center"/>
          <w:trPrChange w:id="65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66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0FE5A66C" w14:textId="77777777" w:rsidR="002305BD" w:rsidRDefault="002305B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67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782E35E1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68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FD5DEDE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</w:t>
            </w:r>
          </w:p>
        </w:tc>
      </w:tr>
      <w:tr w:rsidR="002305BD" w14:paraId="563D1FD3" w14:textId="77777777" w:rsidTr="00196E2F">
        <w:trPr>
          <w:jc w:val="center"/>
          <w:trPrChange w:id="69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0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6B8DD04" w14:textId="77777777" w:rsidR="002305BD" w:rsidRDefault="002305B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1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0D03C3CA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2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647ACDFC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253F8205" w14:textId="77777777" w:rsidTr="00196E2F">
        <w:trPr>
          <w:jc w:val="center"/>
          <w:trPrChange w:id="73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4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01FAD559" w14:textId="77777777" w:rsidR="002305BD" w:rsidRDefault="002305B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5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0ED755D5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6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76047D15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6B5FC17E" w14:textId="77777777" w:rsidTr="00196E2F">
        <w:trPr>
          <w:jc w:val="center"/>
          <w:trPrChange w:id="77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8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06BC92B" w14:textId="77777777" w:rsidR="002305BD" w:rsidRDefault="002305B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79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121137D0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80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3996DB17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305BD" w14:paraId="16CD3AD9" w14:textId="77777777" w:rsidTr="00196E2F">
        <w:trPr>
          <w:jc w:val="center"/>
          <w:trPrChange w:id="81" w:author="Huawei-rev1" w:date="2024-04-17T22:15:00Z">
            <w:trPr>
              <w:jc w:val="center"/>
            </w:trPr>
          </w:trPrChange>
        </w:trPr>
        <w:tc>
          <w:tcPr>
            <w:tcW w:w="344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82" w:author="Huawei-rev1" w:date="2024-04-17T22:15:00Z">
              <w:tcPr>
                <w:tcW w:w="3440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538EEB32" w14:textId="77777777" w:rsidR="002305BD" w:rsidRDefault="002305B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83" w:author="Huawei-rev1" w:date="2024-04-17T22:15:00Z">
              <w:tcPr>
                <w:tcW w:w="109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2CE1B0B6" w14:textId="77777777" w:rsidR="002305BD" w:rsidRDefault="002305B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2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  <w:tcPrChange w:id="84" w:author="Huawei-rev1" w:date="2024-04-17T22:15:00Z">
              <w:tcPr>
                <w:tcW w:w="4331" w:type="dxa"/>
                <w:tcBorders>
                  <w:top w:val="single" w:sz="4" w:space="0" w:color="666666"/>
                  <w:left w:val="single" w:sz="4" w:space="0" w:color="666666"/>
                  <w:bottom w:val="single" w:sz="4" w:space="0" w:color="666666"/>
                  <w:right w:val="single" w:sz="4" w:space="0" w:color="666666"/>
                </w:tcBorders>
                <w:hideMark/>
              </w:tcPr>
            </w:tcPrChange>
          </w:tcPr>
          <w:p w14:paraId="6944FDE5" w14:textId="77777777" w:rsidR="002305BD" w:rsidRDefault="002305B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5A574596" w14:textId="77777777" w:rsidR="002305BD" w:rsidRDefault="002305BD" w:rsidP="002305BD">
      <w:pPr>
        <w:pStyle w:val="EditorsNote"/>
        <w:rPr>
          <w:rFonts w:eastAsia="Times New Rom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275" w:rsidRPr="007215AA" w14:paraId="7C3667AA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1B447E2" w14:textId="41DDF620" w:rsidR="00975275" w:rsidRPr="007215AA" w:rsidRDefault="00975275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3196721" w14:textId="77777777" w:rsidR="00AF192D" w:rsidRPr="005B57B2" w:rsidRDefault="00AF192D" w:rsidP="00AF192D">
      <w:pPr>
        <w:pStyle w:val="40"/>
        <w:rPr>
          <w:lang w:bidi="ar-IQ"/>
        </w:rPr>
      </w:pPr>
      <w:bookmarkStart w:id="85" w:name="_Toc153897484"/>
      <w:r w:rsidRPr="005B57B2">
        <w:rPr>
          <w:lang w:bidi="ar-IQ"/>
        </w:rPr>
        <w:lastRenderedPageBreak/>
        <w:t>6.2a.3.2</w:t>
      </w:r>
      <w:r w:rsidRPr="005B57B2">
        <w:rPr>
          <w:lang w:bidi="ar-IQ"/>
        </w:rPr>
        <w:tab/>
        <w:t>NEF charging CHF CDR data</w:t>
      </w:r>
      <w:bookmarkEnd w:id="85"/>
      <w:r w:rsidRPr="005B57B2">
        <w:rPr>
          <w:lang w:bidi="ar-IQ"/>
        </w:rPr>
        <w:t xml:space="preserve"> </w:t>
      </w:r>
    </w:p>
    <w:p w14:paraId="1096412C" w14:textId="77777777" w:rsidR="00AF192D" w:rsidRPr="005B57B2" w:rsidRDefault="00AF192D" w:rsidP="00AF192D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6F4EE2D7" w14:textId="77777777" w:rsidR="00AF192D" w:rsidRPr="005B57B2" w:rsidRDefault="00AF192D" w:rsidP="00AF192D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4061323D" w14:textId="77777777" w:rsidR="00AF192D" w:rsidRPr="005B57B2" w:rsidRDefault="00AF192D" w:rsidP="00AF192D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AF192D" w:rsidRPr="005B57B2" w14:paraId="1FB04836" w14:textId="77777777" w:rsidTr="00590931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BD129CC" w14:textId="77777777" w:rsidR="00AF192D" w:rsidRPr="009A6B40" w:rsidRDefault="00AF192D" w:rsidP="0059093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23D5691" w14:textId="77777777" w:rsidR="00AF192D" w:rsidRPr="009A6B40" w:rsidRDefault="00AF192D" w:rsidP="0059093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62EE267" w14:textId="77777777" w:rsidR="00AF192D" w:rsidRPr="009A6B40" w:rsidRDefault="00AF192D" w:rsidP="00590931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AF192D" w:rsidRPr="005B57B2" w14:paraId="57B5315F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8CEFB56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478CE32A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2F3A2B2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131BD05A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D33F7E2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2DB978F0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F614EE0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0A041E24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D14D288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12DD69F9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3742A2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AF192D" w:rsidRPr="005B57B2" w14:paraId="6BF2032C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B050406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A7835D1" w14:textId="77777777" w:rsidR="00AF192D" w:rsidRPr="009A6B40" w:rsidRDefault="00AF192D" w:rsidP="00590931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0B57263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AF192D" w:rsidRPr="005B57B2" w:rsidDel="002305BD" w14:paraId="485F3071" w14:textId="2FE4E806" w:rsidTr="00590931">
        <w:trPr>
          <w:jc w:val="center"/>
          <w:del w:id="86" w:author="Huawei-rev1" w:date="2024-04-17T22:13:00Z"/>
        </w:trPr>
        <w:tc>
          <w:tcPr>
            <w:tcW w:w="3349" w:type="dxa"/>
            <w:shd w:val="clear" w:color="auto" w:fill="auto"/>
          </w:tcPr>
          <w:p w14:paraId="3E70AC91" w14:textId="6152F6A5" w:rsidR="00AF192D" w:rsidRPr="009A6B40" w:rsidDel="002305BD" w:rsidRDefault="00AF192D" w:rsidP="00590931">
            <w:pPr>
              <w:pStyle w:val="TAL"/>
              <w:rPr>
                <w:del w:id="87" w:author="Huawei-rev1" w:date="2024-04-17T22:13:00Z"/>
                <w:b/>
                <w:bCs/>
              </w:rPr>
            </w:pPr>
            <w:del w:id="88" w:author="Huawei-rev1" w:date="2024-04-17T22:13:00Z">
              <w:r w:rsidRPr="009A6B40" w:rsidDel="002305BD">
                <w:rPr>
                  <w:bCs/>
                </w:rPr>
                <w:delText>Triggers</w:delText>
              </w:r>
            </w:del>
          </w:p>
        </w:tc>
        <w:tc>
          <w:tcPr>
            <w:tcW w:w="1041" w:type="dxa"/>
            <w:shd w:val="clear" w:color="auto" w:fill="auto"/>
          </w:tcPr>
          <w:p w14:paraId="0398FAA4" w14:textId="133DBA9D" w:rsidR="00AF192D" w:rsidRPr="009A6B40" w:rsidDel="002305BD" w:rsidRDefault="00AF192D" w:rsidP="00590931">
            <w:pPr>
              <w:pStyle w:val="TAC"/>
              <w:rPr>
                <w:del w:id="89" w:author="Huawei-rev1" w:date="2024-04-17T22:13:00Z"/>
                <w:bCs/>
              </w:rPr>
            </w:pPr>
            <w:del w:id="90" w:author="Huawei-rev1" w:date="2024-04-17T22:13:00Z">
              <w:r w:rsidRPr="009A6B40" w:rsidDel="002305BD">
                <w:rPr>
                  <w:bCs/>
                </w:rPr>
                <w:delText>O</w:delText>
              </w:r>
              <w:r w:rsidRPr="009A6B40" w:rsidDel="002305BD">
                <w:rPr>
                  <w:bCs/>
                  <w:vertAlign w:val="subscript"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</w:tcPr>
          <w:p w14:paraId="1ED40F64" w14:textId="78FA2831" w:rsidR="00AF192D" w:rsidRPr="009A6B40" w:rsidDel="002305BD" w:rsidRDefault="00AF192D" w:rsidP="00590931">
            <w:pPr>
              <w:pStyle w:val="TAL"/>
              <w:rPr>
                <w:del w:id="91" w:author="Huawei-rev1" w:date="2024-04-17T22:13:00Z"/>
                <w:bCs/>
              </w:rPr>
            </w:pPr>
            <w:del w:id="92" w:author="Huawei-rev1" w:date="2024-04-17T22:13:00Z">
              <w:r w:rsidRPr="009A6B40" w:rsidDel="002305BD">
                <w:rPr>
                  <w:bCs/>
                </w:rPr>
                <w:delText xml:space="preserve">This field is described in TS 32.298 [3] and holds the NEF specific triggers described in clause </w:delText>
              </w:r>
              <w:r w:rsidRPr="00C07690" w:rsidDel="002305BD">
                <w:rPr>
                  <w:bCs/>
                </w:rPr>
                <w:delText>5.4.1.2</w:delText>
              </w:r>
            </w:del>
          </w:p>
        </w:tc>
      </w:tr>
      <w:tr w:rsidR="00AF192D" w:rsidRPr="005B57B2" w14:paraId="4419B809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6D232F9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bookmarkStart w:id="93" w:name="_Hlk5719236"/>
            <w:r w:rsidRPr="009A6B40">
              <w:rPr>
                <w:bCs/>
              </w:rPr>
              <w:t>List of Multiple Unit Usage</w:t>
            </w:r>
            <w:bookmarkEnd w:id="93"/>
          </w:p>
        </w:tc>
        <w:tc>
          <w:tcPr>
            <w:tcW w:w="1041" w:type="dxa"/>
            <w:shd w:val="clear" w:color="auto" w:fill="auto"/>
            <w:hideMark/>
          </w:tcPr>
          <w:p w14:paraId="48FA3EB7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344DE87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14E6D730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9B606B1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72B6A79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7A08A4F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30B2C01D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6DA01C9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4836273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6494F1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6BB987A8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480D4DA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6D729180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5F44C153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005D36BC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796378F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68DE48C8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29B06B6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2360E9A0" w14:textId="77777777" w:rsidTr="00590931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130969C5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6B2B6921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B6D18E4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6D5C38E7" w14:textId="77777777" w:rsidTr="00590931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57EF7045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7B2FC68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4889E67E" w14:textId="77777777" w:rsidR="00AF192D" w:rsidRPr="009A6B40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AF192D" w:rsidRPr="005B57B2" w14:paraId="6C95617A" w14:textId="77777777" w:rsidTr="00590931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05FFDA8D" w14:textId="77777777" w:rsidR="00AF192D" w:rsidRPr="009A6B40" w:rsidRDefault="00AF192D" w:rsidP="00590931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4370049A" w14:textId="77777777" w:rsidR="00AF192D" w:rsidRPr="009A6B40" w:rsidRDefault="00AF192D" w:rsidP="00590931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B6D5652" w14:textId="77777777" w:rsidR="00AF192D" w:rsidRPr="003A122F" w:rsidRDefault="00AF192D" w:rsidP="00590931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7FC43D80" w14:textId="77777777" w:rsidR="00AF192D" w:rsidRPr="00633EFB" w:rsidRDefault="00AF192D" w:rsidP="00AF192D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487" w:rsidRPr="007215AA" w14:paraId="3CB62EDE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617AF0" w14:textId="1892D1B5" w:rsidR="00734487" w:rsidRPr="007215AA" w:rsidRDefault="00734487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94" w:name="_Hlk16270720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C26C7F" w14:textId="77777777" w:rsidR="00975275" w:rsidRPr="004A59BB" w:rsidRDefault="00975275" w:rsidP="00975275">
      <w:pPr>
        <w:pStyle w:val="30"/>
      </w:pPr>
      <w:bookmarkStart w:id="95" w:name="_Toc153897494"/>
      <w:bookmarkEnd w:id="94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95"/>
    </w:p>
    <w:p w14:paraId="19C8F990" w14:textId="77777777" w:rsidR="00975275" w:rsidRPr="004A59BB" w:rsidRDefault="00975275" w:rsidP="00975275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E1AD058" w14:textId="77777777" w:rsidR="00975275" w:rsidRPr="004A59BB" w:rsidRDefault="00975275" w:rsidP="00975275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75B7A14C" w14:textId="77777777" w:rsidR="00975275" w:rsidRPr="004A59BB" w:rsidRDefault="00975275" w:rsidP="00975275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975275" w:rsidRPr="00E521C2" w14:paraId="16DC1E61" w14:textId="77777777" w:rsidTr="008E059A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shd w:val="clear" w:color="auto" w:fill="D9D9D9"/>
          </w:tcPr>
          <w:p w14:paraId="20B3DEF1" w14:textId="77777777" w:rsidR="00975275" w:rsidRDefault="00975275" w:rsidP="008E059A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2F7C809E" w14:textId="77777777" w:rsidR="00975275" w:rsidRDefault="00975275" w:rsidP="008E059A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shd w:val="clear" w:color="auto" w:fill="D9D9D9"/>
          </w:tcPr>
          <w:p w14:paraId="565F08A9" w14:textId="77777777" w:rsidR="00975275" w:rsidRPr="00E521C2" w:rsidRDefault="00975275" w:rsidP="008E059A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75275" w:rsidRPr="00E521C2" w14:paraId="64B36BB3" w14:textId="77777777" w:rsidTr="008E059A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/>
            <w:shd w:val="clear" w:color="auto" w:fill="D9D9D9"/>
          </w:tcPr>
          <w:p w14:paraId="158620B2" w14:textId="77777777" w:rsidR="00975275" w:rsidRDefault="00975275" w:rsidP="008E059A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55A0FBA5" w14:textId="77777777" w:rsidR="00975275" w:rsidRPr="003C38B4" w:rsidRDefault="00975275" w:rsidP="008E059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gridSpan w:val="2"/>
            <w:shd w:val="clear" w:color="auto" w:fill="D9D9D9"/>
            <w:vAlign w:val="center"/>
          </w:tcPr>
          <w:p w14:paraId="1BE2BE83" w14:textId="77777777" w:rsidR="00975275" w:rsidRPr="00E521C2" w:rsidRDefault="00975275" w:rsidP="008E059A">
            <w:pPr>
              <w:pStyle w:val="TAH"/>
            </w:pPr>
            <w:r w:rsidRPr="00195FD3">
              <w:t>IUTE</w:t>
            </w:r>
          </w:p>
        </w:tc>
      </w:tr>
      <w:tr w:rsidR="00975275" w14:paraId="2403D7F3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52379023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vAlign w:val="center"/>
          </w:tcPr>
          <w:p w14:paraId="38A16DF3" w14:textId="77777777" w:rsidR="00975275" w:rsidRDefault="00975275" w:rsidP="008E059A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53285F32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4280427E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</w:tcPr>
          <w:p w14:paraId="4D83C4F9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6FDA3584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ED8D9BB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</w:tcPr>
          <w:p w14:paraId="7025A93B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69D9DF64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143F72D" w14:textId="77777777" w:rsidR="00975275" w:rsidRPr="009A6B40" w:rsidRDefault="00975275" w:rsidP="008E059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</w:tcPr>
          <w:p w14:paraId="476E3451" w14:textId="77777777" w:rsidR="00975275" w:rsidRPr="00195FD3" w:rsidRDefault="00975275" w:rsidP="008E059A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75275" w14:paraId="2803ECDC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5BE29B" w14:textId="77777777" w:rsidR="00975275" w:rsidRDefault="00975275" w:rsidP="008E059A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</w:tcPr>
          <w:p w14:paraId="6E1147FF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2AB4EDEB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9A28B10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</w:tcPr>
          <w:p w14:paraId="2BBDC82B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:rsidDel="008E7BDA" w14:paraId="481CFDFA" w14:textId="2A581E51" w:rsidTr="008E059A">
        <w:trPr>
          <w:gridAfter w:val="1"/>
          <w:wAfter w:w="33" w:type="dxa"/>
          <w:jc w:val="center"/>
          <w:del w:id="96" w:author="Huawei-rev1" w:date="2024-04-17T22:15:00Z"/>
        </w:trPr>
        <w:tc>
          <w:tcPr>
            <w:tcW w:w="4740" w:type="dxa"/>
            <w:gridSpan w:val="3"/>
          </w:tcPr>
          <w:p w14:paraId="7A18111B" w14:textId="78884EA8" w:rsidR="00975275" w:rsidRPr="009A6B40" w:rsidDel="008E7BDA" w:rsidRDefault="00975275" w:rsidP="008E059A">
            <w:pPr>
              <w:pStyle w:val="TAL"/>
              <w:rPr>
                <w:del w:id="97" w:author="Huawei-rev1" w:date="2024-04-17T22:15:00Z"/>
                <w:bCs/>
              </w:rPr>
            </w:pPr>
            <w:del w:id="98" w:author="Huawei-rev1" w:date="2024-04-17T22:15:00Z">
              <w:r w:rsidRPr="00584DA8" w:rsidDel="008E7BDA">
                <w:delText>Retransmission Indicator</w:delText>
              </w:r>
            </w:del>
          </w:p>
        </w:tc>
        <w:tc>
          <w:tcPr>
            <w:tcW w:w="925" w:type="dxa"/>
            <w:gridSpan w:val="2"/>
          </w:tcPr>
          <w:p w14:paraId="0855369E" w14:textId="19ECBE95" w:rsidR="00975275" w:rsidDel="008E7BDA" w:rsidRDefault="00975275" w:rsidP="008E059A">
            <w:pPr>
              <w:pStyle w:val="TAC"/>
              <w:rPr>
                <w:del w:id="99" w:author="Huawei-rev1" w:date="2024-04-17T22:15:00Z"/>
              </w:rPr>
            </w:pPr>
            <w:del w:id="100" w:author="Huawei-rev1" w:date="2024-04-17T22:15:00Z">
              <w:r w:rsidRPr="00195FD3" w:rsidDel="008E7BDA">
                <w:rPr>
                  <w:lang w:eastAsia="zh-CN"/>
                </w:rPr>
                <w:delText>-</w:delText>
              </w:r>
            </w:del>
          </w:p>
        </w:tc>
      </w:tr>
      <w:tr w:rsidR="00975275" w:rsidRPr="00062422" w14:paraId="50E9738B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B482A9A" w14:textId="77777777" w:rsidR="00975275" w:rsidRDefault="00975275" w:rsidP="008E059A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</w:tcPr>
          <w:p w14:paraId="3A971410" w14:textId="77777777" w:rsidR="00975275" w:rsidRPr="00062422" w:rsidRDefault="00975275" w:rsidP="008E059A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75275" w14:paraId="6B24EA44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7026B26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  <w:gridSpan w:val="2"/>
          </w:tcPr>
          <w:p w14:paraId="22D54781" w14:textId="77777777" w:rsidR="00975275" w:rsidRDefault="00975275" w:rsidP="008E059A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75275" w:rsidRPr="00062422" w14:paraId="68EE3259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23C1AB5" w14:textId="77777777" w:rsidR="00975275" w:rsidRDefault="00975275" w:rsidP="008E059A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</w:tcPr>
          <w:p w14:paraId="56D949B9" w14:textId="77777777" w:rsidR="00975275" w:rsidRPr="00062422" w:rsidRDefault="00975275" w:rsidP="008E059A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75275" w:rsidRPr="00062422" w14:paraId="0B940771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0E5FA5" w14:textId="77777777" w:rsidR="00975275" w:rsidRPr="009A6B40" w:rsidRDefault="00975275" w:rsidP="008E059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</w:tcPr>
          <w:p w14:paraId="6377F237" w14:textId="77777777" w:rsidR="00975275" w:rsidRPr="00976547" w:rsidDel="00195FD3" w:rsidRDefault="00975275" w:rsidP="008E059A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75275" w14:paraId="00EED3EA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EE3D43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</w:tcPr>
          <w:p w14:paraId="76B10A8E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75275" w14:paraId="563696B1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54461E4" w14:textId="77777777" w:rsidR="00975275" w:rsidRDefault="00975275" w:rsidP="008E059A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</w:tcPr>
          <w:p w14:paraId="0B6C5647" w14:textId="77777777" w:rsidR="00975275" w:rsidRDefault="00975275" w:rsidP="008E059A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5C1C75" w14:paraId="1016B994" w14:textId="77777777" w:rsidTr="008E059A">
        <w:trPr>
          <w:gridAfter w:val="1"/>
          <w:wAfter w:w="33" w:type="dxa"/>
          <w:jc w:val="center"/>
          <w:ins w:id="101" w:author="Huawei" w:date="2024-03-30T15:46:00Z"/>
        </w:trPr>
        <w:tc>
          <w:tcPr>
            <w:tcW w:w="4740" w:type="dxa"/>
            <w:gridSpan w:val="3"/>
          </w:tcPr>
          <w:p w14:paraId="3545F2E8" w14:textId="20B1B504" w:rsidR="005C1C75" w:rsidRPr="009A6B40" w:rsidRDefault="005C1C75">
            <w:pPr>
              <w:pStyle w:val="TAL"/>
              <w:ind w:leftChars="100" w:left="200"/>
              <w:rPr>
                <w:ins w:id="102" w:author="Huawei" w:date="2024-03-30T15:46:00Z"/>
                <w:bCs/>
              </w:rPr>
              <w:pPrChange w:id="103" w:author="Huawei" w:date="2024-03-30T15:47:00Z">
                <w:pPr>
                  <w:pStyle w:val="TAL"/>
                </w:pPr>
              </w:pPrChange>
            </w:pPr>
            <w:ins w:id="104" w:author="Huawei" w:date="2024-03-30T15:47:00Z">
              <w:r w:rsidRPr="003A122F">
                <w:rPr>
                  <w:rFonts w:hint="eastAsia"/>
                  <w:lang w:eastAsia="zh-CN" w:bidi="ar-IQ"/>
                </w:rPr>
                <w:t>Rating</w:t>
              </w:r>
              <w:r w:rsidRPr="003A122F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925" w:type="dxa"/>
            <w:gridSpan w:val="2"/>
          </w:tcPr>
          <w:p w14:paraId="578478AF" w14:textId="4894994C" w:rsidR="005C1C75" w:rsidRPr="00195FD3" w:rsidRDefault="005C1C75" w:rsidP="005C1C75">
            <w:pPr>
              <w:pStyle w:val="TAC"/>
              <w:rPr>
                <w:ins w:id="105" w:author="Huawei" w:date="2024-03-30T15:46:00Z"/>
                <w:lang w:eastAsia="zh-CN"/>
              </w:rPr>
            </w:pPr>
            <w:ins w:id="106" w:author="Huawei" w:date="2024-03-30T15:47:00Z">
              <w:r w:rsidRPr="000B73B3">
                <w:rPr>
                  <w:lang w:eastAsia="zh-CN"/>
                </w:rPr>
                <w:t>I-</w:t>
              </w:r>
              <w:r w:rsidR="00DF0D77">
                <w:rPr>
                  <w:lang w:eastAsia="zh-CN"/>
                </w:rPr>
                <w:t>-</w:t>
              </w:r>
              <w:r w:rsidRPr="000B73B3">
                <w:rPr>
                  <w:lang w:eastAsia="zh-CN"/>
                </w:rPr>
                <w:t>E</w:t>
              </w:r>
            </w:ins>
          </w:p>
        </w:tc>
      </w:tr>
      <w:tr w:rsidR="005C1C75" w14:paraId="47C5E374" w14:textId="77777777" w:rsidTr="008E059A">
        <w:trPr>
          <w:gridAfter w:val="1"/>
          <w:wAfter w:w="33" w:type="dxa"/>
          <w:jc w:val="center"/>
          <w:ins w:id="107" w:author="Huawei" w:date="2024-03-30T15:46:00Z"/>
        </w:trPr>
        <w:tc>
          <w:tcPr>
            <w:tcW w:w="4740" w:type="dxa"/>
            <w:gridSpan w:val="3"/>
          </w:tcPr>
          <w:p w14:paraId="0C3E9AFF" w14:textId="5C7A24EE" w:rsidR="005C1C75" w:rsidRPr="005C1C75" w:rsidRDefault="005C1C75">
            <w:pPr>
              <w:pStyle w:val="TAL"/>
              <w:ind w:leftChars="100" w:left="200"/>
              <w:rPr>
                <w:ins w:id="108" w:author="Huawei" w:date="2024-03-30T15:46:00Z"/>
                <w:lang w:eastAsia="zh-CN" w:bidi="ar-IQ"/>
                <w:rPrChange w:id="109" w:author="Huawei" w:date="2024-03-30T15:47:00Z">
                  <w:rPr>
                    <w:ins w:id="110" w:author="Huawei" w:date="2024-03-30T15:46:00Z"/>
                    <w:bCs/>
                  </w:rPr>
                </w:rPrChange>
              </w:rPr>
              <w:pPrChange w:id="111" w:author="Huawei" w:date="2024-03-30T15:47:00Z">
                <w:pPr>
                  <w:pStyle w:val="TAL"/>
                </w:pPr>
              </w:pPrChange>
            </w:pPr>
            <w:ins w:id="112" w:author="Huawei" w:date="2024-03-30T15:47:00Z">
              <w:r w:rsidRPr="003A122F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25" w:type="dxa"/>
            <w:gridSpan w:val="2"/>
          </w:tcPr>
          <w:p w14:paraId="58CCE6FA" w14:textId="17FE2F1E" w:rsidR="005C1C75" w:rsidRPr="00195FD3" w:rsidRDefault="005C1C75" w:rsidP="005C1C75">
            <w:pPr>
              <w:pStyle w:val="TAC"/>
              <w:rPr>
                <w:ins w:id="113" w:author="Huawei" w:date="2024-03-30T15:46:00Z"/>
                <w:lang w:eastAsia="zh-CN"/>
              </w:rPr>
            </w:pPr>
            <w:ins w:id="114" w:author="Huawei" w:date="2024-03-30T15:47:00Z">
              <w:r w:rsidRPr="000B73B3">
                <w:rPr>
                  <w:lang w:eastAsia="zh-CN"/>
                </w:rPr>
                <w:t>I-</w:t>
              </w:r>
              <w:r w:rsidR="000E26D2">
                <w:rPr>
                  <w:lang w:eastAsia="zh-CN"/>
                </w:rPr>
                <w:t>-</w:t>
              </w:r>
              <w:r w:rsidRPr="000B73B3">
                <w:rPr>
                  <w:lang w:eastAsia="zh-CN"/>
                </w:rPr>
                <w:t>E</w:t>
              </w:r>
            </w:ins>
          </w:p>
        </w:tc>
      </w:tr>
      <w:tr w:rsidR="005C1C75" w14:paraId="787DED79" w14:textId="77777777" w:rsidTr="008E059A">
        <w:trPr>
          <w:gridAfter w:val="1"/>
          <w:wAfter w:w="33" w:type="dxa"/>
          <w:jc w:val="center"/>
          <w:ins w:id="115" w:author="Huawei" w:date="2024-03-30T15:46:00Z"/>
        </w:trPr>
        <w:tc>
          <w:tcPr>
            <w:tcW w:w="4740" w:type="dxa"/>
            <w:gridSpan w:val="3"/>
          </w:tcPr>
          <w:p w14:paraId="175DA9E1" w14:textId="54E7AD6E" w:rsidR="005C1C75" w:rsidRPr="005C1C75" w:rsidRDefault="005C1C75">
            <w:pPr>
              <w:pStyle w:val="TAL"/>
              <w:ind w:leftChars="100" w:left="200"/>
              <w:rPr>
                <w:ins w:id="116" w:author="Huawei" w:date="2024-03-30T15:46:00Z"/>
                <w:lang w:eastAsia="zh-CN" w:bidi="ar-IQ"/>
                <w:rPrChange w:id="117" w:author="Huawei" w:date="2024-03-30T15:47:00Z">
                  <w:rPr>
                    <w:ins w:id="118" w:author="Huawei" w:date="2024-03-30T15:46:00Z"/>
                    <w:bCs/>
                  </w:rPr>
                </w:rPrChange>
              </w:rPr>
              <w:pPrChange w:id="119" w:author="Huawei" w:date="2024-03-30T15:47:00Z">
                <w:pPr>
                  <w:pStyle w:val="TAL"/>
                </w:pPr>
              </w:pPrChange>
            </w:pPr>
            <w:ins w:id="120" w:author="Huawei" w:date="2024-03-30T15:4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925" w:type="dxa"/>
            <w:gridSpan w:val="2"/>
          </w:tcPr>
          <w:p w14:paraId="7F4AED48" w14:textId="49F0A881" w:rsidR="005C1C75" w:rsidRPr="00195FD3" w:rsidRDefault="00AE3FF0" w:rsidP="005C1C75">
            <w:pPr>
              <w:pStyle w:val="TAC"/>
              <w:rPr>
                <w:ins w:id="121" w:author="Huawei" w:date="2024-03-30T15:46:00Z"/>
                <w:lang w:eastAsia="zh-CN"/>
              </w:rPr>
            </w:pPr>
            <w:ins w:id="122" w:author="Huawei" w:date="2024-03-30T15:47:00Z">
              <w:r>
                <w:rPr>
                  <w:lang w:eastAsia="zh-CN"/>
                </w:rPr>
                <w:t>-</w:t>
              </w:r>
              <w:r w:rsidR="005C1C75" w:rsidRPr="000B73B3">
                <w:rPr>
                  <w:lang w:eastAsia="zh-CN"/>
                </w:rPr>
                <w:t>-TE</w:t>
              </w:r>
            </w:ins>
          </w:p>
        </w:tc>
      </w:tr>
      <w:tr w:rsidR="00975275" w:rsidRPr="00E521C2" w14:paraId="39988CF9" w14:textId="77777777" w:rsidTr="008E059A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shd w:val="clear" w:color="auto" w:fill="D9D9D9"/>
          </w:tcPr>
          <w:p w14:paraId="073FE749" w14:textId="77777777" w:rsidR="00975275" w:rsidRPr="00E521C2" w:rsidRDefault="00975275" w:rsidP="008E059A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75275" w14:paraId="1CFFC91C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6501CD" w14:textId="77777777" w:rsidR="00975275" w:rsidRDefault="00975275" w:rsidP="008E059A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3A02EB0B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:rsidRPr="00D34F3F" w14:paraId="4332EAFA" w14:textId="77777777" w:rsidTr="008E059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1BD2EEEC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</w:tcPr>
          <w:p w14:paraId="06248C9C" w14:textId="77777777" w:rsidR="00975275" w:rsidRPr="00D34F3F" w:rsidRDefault="00975275" w:rsidP="008E059A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75275" w14:paraId="4589FE5A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36D5C67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  <w:gridSpan w:val="2"/>
          </w:tcPr>
          <w:p w14:paraId="657E9E41" w14:textId="77777777" w:rsidR="00975275" w:rsidRPr="00D34F3F" w:rsidRDefault="00975275" w:rsidP="008E059A">
            <w:pPr>
              <w:pStyle w:val="TAC"/>
            </w:pPr>
            <w:r w:rsidRPr="00D34F3F">
              <w:t>ITE</w:t>
            </w:r>
          </w:p>
        </w:tc>
      </w:tr>
      <w:tr w:rsidR="00975275" w:rsidRPr="00D34F3F" w14:paraId="7E11914C" w14:textId="77777777" w:rsidTr="008E059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59EF9B42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25" w:type="dxa"/>
            <w:gridSpan w:val="2"/>
          </w:tcPr>
          <w:p w14:paraId="582427A4" w14:textId="77777777" w:rsidR="00975275" w:rsidRPr="00D34F3F" w:rsidRDefault="00975275" w:rsidP="008E059A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75275" w14:paraId="767AEA4C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2FFFED5" w14:textId="77777777" w:rsidR="00975275" w:rsidRPr="009514A7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</w:tcPr>
          <w:p w14:paraId="31DFEC59" w14:textId="77777777" w:rsidR="00975275" w:rsidRPr="00D34F3F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53575FD3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47B5FE4" w14:textId="77777777" w:rsidR="00975275" w:rsidRDefault="00975275" w:rsidP="008E05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</w:tcPr>
          <w:p w14:paraId="6C1A9873" w14:textId="77777777" w:rsidR="00975275" w:rsidRPr="00D34F3F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0ABC24BE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A03F8CB" w14:textId="77777777" w:rsidR="00975275" w:rsidRDefault="00975275" w:rsidP="008E059A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</w:tcPr>
          <w:p w14:paraId="656C6719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5EFEE818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EDA4DC2" w14:textId="77777777" w:rsidR="00975275" w:rsidRDefault="00975275" w:rsidP="008E059A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  <w:gridSpan w:val="2"/>
          </w:tcPr>
          <w:p w14:paraId="47E60948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2DC83E39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41AD1DC" w14:textId="77777777" w:rsidR="00975275" w:rsidRDefault="00975275" w:rsidP="008E059A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  <w:gridSpan w:val="2"/>
          </w:tcPr>
          <w:p w14:paraId="43F1C967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0ED54793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607E752" w14:textId="77777777" w:rsidR="00975275" w:rsidRDefault="00975275" w:rsidP="008E059A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</w:tcPr>
          <w:p w14:paraId="28423418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14:paraId="4435FBD7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727977D" w14:textId="77777777" w:rsidR="00975275" w:rsidRDefault="00975275" w:rsidP="008E059A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  <w:gridSpan w:val="2"/>
          </w:tcPr>
          <w:p w14:paraId="34EB5C05" w14:textId="77777777" w:rsidR="00975275" w:rsidRPr="00D34F3F" w:rsidRDefault="00975275" w:rsidP="008E059A">
            <w:pPr>
              <w:pStyle w:val="TAC"/>
            </w:pPr>
            <w:r w:rsidRPr="00D34F3F">
              <w:t>ITE</w:t>
            </w:r>
          </w:p>
        </w:tc>
      </w:tr>
      <w:tr w:rsidR="00975275" w14:paraId="39118D52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0B40A5" w14:textId="77777777" w:rsidR="00975275" w:rsidRDefault="00975275" w:rsidP="008E059A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</w:tcPr>
          <w:p w14:paraId="58BBD61A" w14:textId="77777777" w:rsidR="00975275" w:rsidRDefault="00975275" w:rsidP="008E059A">
            <w:pPr>
              <w:pStyle w:val="TAC"/>
            </w:pPr>
            <w:r w:rsidRPr="00195FD3">
              <w:t>I-TE</w:t>
            </w:r>
          </w:p>
        </w:tc>
      </w:tr>
      <w:tr w:rsidR="00975275" w:rsidRPr="00D34F3F" w14:paraId="0E5BC17F" w14:textId="77777777" w:rsidTr="008E059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1674F83" w14:textId="77777777" w:rsidR="00975275" w:rsidRDefault="00975275" w:rsidP="008E059A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</w:tcPr>
          <w:p w14:paraId="236254CB" w14:textId="77777777" w:rsidR="00975275" w:rsidRPr="00D34F3F" w:rsidRDefault="00975275" w:rsidP="008E059A">
            <w:pPr>
              <w:pStyle w:val="TAC"/>
            </w:pPr>
            <w:r w:rsidRPr="00195FD3">
              <w:t>I-TE</w:t>
            </w:r>
          </w:p>
        </w:tc>
      </w:tr>
    </w:tbl>
    <w:p w14:paraId="711ADF21" w14:textId="77777777" w:rsidR="00975275" w:rsidRPr="005A6EED" w:rsidRDefault="00975275" w:rsidP="00975275">
      <w:pPr>
        <w:keepNext/>
      </w:pPr>
    </w:p>
    <w:p w14:paraId="2EEEE575" w14:textId="77777777" w:rsidR="00975275" w:rsidRPr="004D0AB6" w:rsidRDefault="00975275" w:rsidP="00975275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1DE585B5" w14:textId="77777777" w:rsidR="00975275" w:rsidRPr="004D0AB6" w:rsidRDefault="00975275" w:rsidP="00975275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75275" w:rsidRPr="005A6EED" w14:paraId="07B0E463" w14:textId="77777777" w:rsidTr="008E059A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947402E" w14:textId="77777777" w:rsidR="00975275" w:rsidRPr="005A6EED" w:rsidRDefault="00975275" w:rsidP="008E059A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5ECDF" w14:textId="77777777" w:rsidR="00975275" w:rsidRPr="005A6EED" w:rsidRDefault="00975275" w:rsidP="008E059A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0CD76B" w14:textId="77777777" w:rsidR="00975275" w:rsidRPr="004D0AB6" w:rsidRDefault="00975275" w:rsidP="008E059A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75275" w:rsidRPr="005A6EED" w14:paraId="00EB7A2C" w14:textId="77777777" w:rsidTr="008E059A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8366C81" w14:textId="77777777" w:rsidR="00975275" w:rsidRPr="005A6EED" w:rsidRDefault="00975275" w:rsidP="008E059A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D5D62" w14:textId="77777777" w:rsidR="00975275" w:rsidRPr="005A6EED" w:rsidRDefault="00975275" w:rsidP="008E059A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45C09" w14:textId="77777777" w:rsidR="00975275" w:rsidRPr="005A6EED" w:rsidRDefault="00975275" w:rsidP="008E059A">
            <w:pPr>
              <w:pStyle w:val="TAH"/>
            </w:pPr>
            <w:r w:rsidRPr="005F7868">
              <w:t>IUTE</w:t>
            </w:r>
          </w:p>
        </w:tc>
      </w:tr>
      <w:tr w:rsidR="00975275" w:rsidRPr="005A6EED" w14:paraId="0932CEA7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4BAA699" w14:textId="77777777" w:rsidR="00975275" w:rsidRPr="005A6EED" w:rsidRDefault="00975275" w:rsidP="008E059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79639C3" w14:textId="77777777" w:rsidR="00975275" w:rsidRPr="005A6EED" w:rsidRDefault="00975275" w:rsidP="008E059A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1F4E3502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2E83DA" w14:textId="77777777" w:rsidR="00975275" w:rsidRPr="005A6EED" w:rsidRDefault="00975275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7C854252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64D4C0E6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65452E3" w14:textId="77777777" w:rsidR="00975275" w:rsidRPr="005A6EED" w:rsidRDefault="00975275" w:rsidP="008E059A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3BFC9B0B" w14:textId="77777777" w:rsidR="00975275" w:rsidRPr="005A6EED" w:rsidRDefault="00975275" w:rsidP="008E059A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2CDC3011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0F91178" w14:textId="77777777" w:rsidR="00975275" w:rsidRPr="005A6EED" w:rsidRDefault="00975275" w:rsidP="008E059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E20013B" w14:textId="77777777" w:rsidR="00975275" w:rsidRPr="005A6EED" w:rsidRDefault="00975275" w:rsidP="008E059A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59505232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62CCAEE" w14:textId="77777777" w:rsidR="00975275" w:rsidRPr="005A6EED" w:rsidRDefault="00975275" w:rsidP="008E059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4F71BC44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75275" w:rsidRPr="005A6EED" w14:paraId="71A258A0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96E2BAA" w14:textId="77777777" w:rsidR="00975275" w:rsidRPr="009A6B40" w:rsidRDefault="00975275" w:rsidP="008E059A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128E215B" w14:textId="77777777" w:rsidR="00975275" w:rsidRPr="005F7868" w:rsidRDefault="00975275" w:rsidP="008E059A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75275" w:rsidRPr="005A6EED" w:rsidDel="008E7BDA" w14:paraId="05D1F2E2" w14:textId="664CA9A3" w:rsidTr="008E059A">
        <w:trPr>
          <w:cantSplit/>
          <w:jc w:val="center"/>
          <w:del w:id="123" w:author="Huawei-rev1" w:date="2024-04-17T22:16:00Z"/>
        </w:trPr>
        <w:tc>
          <w:tcPr>
            <w:tcW w:w="6676" w:type="dxa"/>
            <w:gridSpan w:val="2"/>
            <w:shd w:val="clear" w:color="auto" w:fill="FFFFFF"/>
          </w:tcPr>
          <w:p w14:paraId="7C2EF7A5" w14:textId="53FDE831" w:rsidR="00975275" w:rsidRPr="005A6EED" w:rsidDel="008E7BDA" w:rsidRDefault="00975275" w:rsidP="008E059A">
            <w:pPr>
              <w:pStyle w:val="TAL"/>
              <w:rPr>
                <w:del w:id="124" w:author="Huawei-rev1" w:date="2024-04-17T22:16:00Z"/>
                <w:rFonts w:eastAsia="MS Mincho"/>
              </w:rPr>
            </w:pPr>
            <w:del w:id="125" w:author="Huawei-rev1" w:date="2024-04-17T22:16:00Z">
              <w:r w:rsidRPr="009A6B40" w:rsidDel="008E7BDA">
                <w:rPr>
                  <w:bCs/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0" w:type="auto"/>
            <w:shd w:val="clear" w:color="auto" w:fill="FFFFFF"/>
          </w:tcPr>
          <w:p w14:paraId="30DF6928" w14:textId="6EAC6286" w:rsidR="00975275" w:rsidRPr="005A6EED" w:rsidDel="008E7BDA" w:rsidRDefault="00975275" w:rsidP="008E059A">
            <w:pPr>
              <w:pStyle w:val="TAL"/>
              <w:jc w:val="center"/>
              <w:rPr>
                <w:del w:id="126" w:author="Huawei-rev1" w:date="2024-04-17T22:16:00Z"/>
                <w:rFonts w:cs="Arial"/>
              </w:rPr>
            </w:pPr>
            <w:del w:id="127" w:author="Huawei-rev1" w:date="2024-04-17T22:16:00Z">
              <w:r w:rsidRPr="005F7868" w:rsidDel="008E7BDA">
                <w:rPr>
                  <w:lang w:eastAsia="zh-CN"/>
                </w:rPr>
                <w:delText>-</w:delText>
              </w:r>
            </w:del>
          </w:p>
        </w:tc>
      </w:tr>
      <w:tr w:rsidR="00975275" w:rsidRPr="005A6EED" w14:paraId="7CCA8A11" w14:textId="77777777" w:rsidTr="008E059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25F894A" w14:textId="77777777" w:rsidR="00975275" w:rsidRPr="005A6EED" w:rsidRDefault="00975275" w:rsidP="008E059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0622B6C6" w14:textId="77777777" w:rsidR="00975275" w:rsidRPr="005A6EED" w:rsidRDefault="00975275" w:rsidP="008E059A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  <w:tr w:rsidR="004B2DF8" w:rsidRPr="005A6EED" w14:paraId="7F81EE32" w14:textId="77777777" w:rsidTr="008E059A">
        <w:trPr>
          <w:cantSplit/>
          <w:jc w:val="center"/>
          <w:ins w:id="128" w:author="Huawei" w:date="2024-03-30T15:46:00Z"/>
        </w:trPr>
        <w:tc>
          <w:tcPr>
            <w:tcW w:w="6676" w:type="dxa"/>
            <w:gridSpan w:val="2"/>
            <w:shd w:val="clear" w:color="auto" w:fill="FFFFFF"/>
          </w:tcPr>
          <w:p w14:paraId="782841A0" w14:textId="4436A533" w:rsidR="004B2DF8" w:rsidRPr="009A6B40" w:rsidRDefault="004B2DF8" w:rsidP="005E1CAE">
            <w:pPr>
              <w:pStyle w:val="TAL"/>
              <w:ind w:leftChars="100" w:left="200"/>
              <w:rPr>
                <w:ins w:id="129" w:author="Huawei" w:date="2024-03-30T15:46:00Z"/>
                <w:bCs/>
              </w:rPr>
            </w:pPr>
            <w:ins w:id="130" w:author="Huawei" w:date="2024-03-30T15:48:00Z">
              <w:r w:rsidRPr="00E729E3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0" w:type="auto"/>
            <w:shd w:val="clear" w:color="auto" w:fill="FFFFFF"/>
          </w:tcPr>
          <w:p w14:paraId="3B6A7E74" w14:textId="7F6C805F" w:rsidR="004B2DF8" w:rsidRPr="005F7868" w:rsidRDefault="004B2DF8" w:rsidP="004B2DF8">
            <w:pPr>
              <w:pStyle w:val="TAL"/>
              <w:jc w:val="center"/>
              <w:rPr>
                <w:ins w:id="131" w:author="Huawei" w:date="2024-03-30T15:46:00Z"/>
                <w:lang w:eastAsia="zh-CN"/>
              </w:rPr>
            </w:pPr>
            <w:ins w:id="132" w:author="Huawei" w:date="2024-03-30T15:48:00Z">
              <w:r w:rsidRPr="00E729E3">
                <w:t>I-E</w:t>
              </w:r>
            </w:ins>
          </w:p>
        </w:tc>
      </w:tr>
      <w:tr w:rsidR="004B2DF8" w:rsidRPr="005A6EED" w14:paraId="52E9BF7B" w14:textId="77777777" w:rsidTr="008E059A">
        <w:trPr>
          <w:cantSplit/>
          <w:jc w:val="center"/>
          <w:ins w:id="133" w:author="Huawei" w:date="2024-03-30T15:46:00Z"/>
        </w:trPr>
        <w:tc>
          <w:tcPr>
            <w:tcW w:w="6676" w:type="dxa"/>
            <w:gridSpan w:val="2"/>
            <w:shd w:val="clear" w:color="auto" w:fill="FFFFFF"/>
          </w:tcPr>
          <w:p w14:paraId="647767B6" w14:textId="0085BD78" w:rsidR="004B2DF8" w:rsidRPr="005E1CAE" w:rsidRDefault="004B2DF8" w:rsidP="005E1CAE">
            <w:pPr>
              <w:pStyle w:val="TAL"/>
              <w:ind w:leftChars="100" w:left="200"/>
              <w:rPr>
                <w:ins w:id="134" w:author="Huawei" w:date="2024-03-30T15:46:00Z"/>
                <w:lang w:eastAsia="zh-CN" w:bidi="ar-IQ"/>
              </w:rPr>
            </w:pPr>
            <w:ins w:id="135" w:author="Huawei" w:date="2024-03-30T15:48:00Z">
              <w:r w:rsidRPr="00E729E3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shd w:val="clear" w:color="auto" w:fill="FFFFFF"/>
          </w:tcPr>
          <w:p w14:paraId="53D2A3FB" w14:textId="25C248F0" w:rsidR="004B2DF8" w:rsidRPr="005F7868" w:rsidRDefault="004B2DF8" w:rsidP="004B2DF8">
            <w:pPr>
              <w:pStyle w:val="TAL"/>
              <w:jc w:val="center"/>
              <w:rPr>
                <w:ins w:id="136" w:author="Huawei" w:date="2024-03-30T15:46:00Z"/>
                <w:lang w:eastAsia="zh-CN"/>
              </w:rPr>
            </w:pPr>
            <w:ins w:id="137" w:author="Huawei" w:date="2024-03-30T15:48:00Z">
              <w:r w:rsidRPr="00E729E3">
                <w:t>I-E</w:t>
              </w:r>
            </w:ins>
          </w:p>
        </w:tc>
      </w:tr>
      <w:tr w:rsidR="004B2DF8" w:rsidRPr="005A6EED" w14:paraId="4B32318A" w14:textId="77777777" w:rsidTr="008E059A">
        <w:trPr>
          <w:cantSplit/>
          <w:jc w:val="center"/>
          <w:ins w:id="138" w:author="Huawei" w:date="2024-03-30T15:46:00Z"/>
        </w:trPr>
        <w:tc>
          <w:tcPr>
            <w:tcW w:w="6676" w:type="dxa"/>
            <w:gridSpan w:val="2"/>
            <w:shd w:val="clear" w:color="auto" w:fill="FFFFFF"/>
          </w:tcPr>
          <w:p w14:paraId="3C19511D" w14:textId="024F7A99" w:rsidR="004B2DF8" w:rsidRPr="005E1CAE" w:rsidRDefault="004B2DF8" w:rsidP="005E1CAE">
            <w:pPr>
              <w:pStyle w:val="TAL"/>
              <w:ind w:leftChars="100" w:left="200"/>
              <w:rPr>
                <w:ins w:id="139" w:author="Huawei" w:date="2024-03-30T15:46:00Z"/>
                <w:lang w:eastAsia="zh-CN" w:bidi="ar-IQ"/>
              </w:rPr>
            </w:pPr>
            <w:ins w:id="140" w:author="Huawei" w:date="2024-03-30T15:48:00Z">
              <w:r w:rsidRPr="00E729E3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0" w:type="auto"/>
            <w:shd w:val="clear" w:color="auto" w:fill="FFFFFF"/>
          </w:tcPr>
          <w:p w14:paraId="32499051" w14:textId="44FC0113" w:rsidR="004B2DF8" w:rsidRPr="005F7868" w:rsidRDefault="004B2DF8" w:rsidP="004B2DF8">
            <w:pPr>
              <w:pStyle w:val="TAL"/>
              <w:jc w:val="center"/>
              <w:rPr>
                <w:ins w:id="141" w:author="Huawei" w:date="2024-03-30T15:46:00Z"/>
                <w:lang w:eastAsia="zh-CN"/>
              </w:rPr>
            </w:pPr>
            <w:ins w:id="142" w:author="Huawei" w:date="2024-03-30T15:48:00Z">
              <w:r w:rsidRPr="00E729E3">
                <w:t>I-E</w:t>
              </w:r>
            </w:ins>
          </w:p>
        </w:tc>
      </w:tr>
      <w:tr w:rsidR="004B2DF8" w:rsidRPr="005A6EED" w14:paraId="2CAC9BB8" w14:textId="77777777" w:rsidTr="008E059A">
        <w:trPr>
          <w:cantSplit/>
          <w:jc w:val="center"/>
          <w:ins w:id="143" w:author="Huawei" w:date="2024-03-30T15:48:00Z"/>
        </w:trPr>
        <w:tc>
          <w:tcPr>
            <w:tcW w:w="6676" w:type="dxa"/>
            <w:gridSpan w:val="2"/>
            <w:shd w:val="clear" w:color="auto" w:fill="FFFFFF"/>
          </w:tcPr>
          <w:p w14:paraId="7A320162" w14:textId="12C218A9" w:rsidR="004B2DF8" w:rsidRPr="005E1CAE" w:rsidRDefault="004B2DF8" w:rsidP="005E1CAE">
            <w:pPr>
              <w:pStyle w:val="TAL"/>
              <w:ind w:leftChars="100" w:left="200"/>
              <w:rPr>
                <w:ins w:id="144" w:author="Huawei" w:date="2024-03-30T15:48:00Z"/>
                <w:lang w:eastAsia="zh-CN" w:bidi="ar-IQ"/>
              </w:rPr>
            </w:pPr>
            <w:ins w:id="145" w:author="Huawei" w:date="2024-03-30T15:48:00Z">
              <w:r w:rsidRPr="00E729E3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0" w:type="auto"/>
            <w:shd w:val="clear" w:color="auto" w:fill="FFFFFF"/>
          </w:tcPr>
          <w:p w14:paraId="6B6C169E" w14:textId="3B38CE4E" w:rsidR="004B2DF8" w:rsidRPr="005F7868" w:rsidRDefault="004B2DF8" w:rsidP="004B2DF8">
            <w:pPr>
              <w:pStyle w:val="TAL"/>
              <w:jc w:val="center"/>
              <w:rPr>
                <w:ins w:id="146" w:author="Huawei" w:date="2024-03-30T15:48:00Z"/>
                <w:lang w:eastAsia="zh-CN"/>
              </w:rPr>
            </w:pPr>
            <w:ins w:id="147" w:author="Huawei" w:date="2024-03-30T15:48:00Z">
              <w:r w:rsidRPr="00E729E3">
                <w:t>I-E</w:t>
              </w:r>
            </w:ins>
          </w:p>
        </w:tc>
      </w:tr>
    </w:tbl>
    <w:p w14:paraId="011F9A9A" w14:textId="77777777" w:rsidR="00975275" w:rsidRPr="005A6EED" w:rsidRDefault="00975275" w:rsidP="00975275">
      <w:bookmarkStart w:id="148" w:name="_GoBack"/>
      <w:bookmarkEnd w:id="1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6135" w:rsidRPr="007215AA" w14:paraId="6BF7B018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A834A0" w14:textId="62298149" w:rsidR="000E6135" w:rsidRPr="007215AA" w:rsidRDefault="000E6135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7AB321" w14:textId="77777777" w:rsidR="00975275" w:rsidRDefault="00975275" w:rsidP="00975275">
      <w:pPr>
        <w:pStyle w:val="EditorsNote"/>
        <w:rPr>
          <w:lang w:eastAsia="zh-CN"/>
        </w:rPr>
      </w:pPr>
    </w:p>
    <w:p w14:paraId="6236C0C5" w14:textId="77777777" w:rsidR="00975275" w:rsidRPr="000774B5" w:rsidRDefault="00975275" w:rsidP="00975275">
      <w:pPr>
        <w:rPr>
          <w:lang w:val="x-none"/>
        </w:rPr>
      </w:pPr>
    </w:p>
    <w:p w14:paraId="274492DA" w14:textId="77777777" w:rsidR="00975275" w:rsidRPr="00975275" w:rsidRDefault="00975275" w:rsidP="00975275"/>
    <w:sectPr w:rsidR="00975275" w:rsidRPr="009752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857E1" w14:textId="77777777" w:rsidR="00A81D6A" w:rsidRDefault="00A81D6A">
      <w:r>
        <w:separator/>
      </w:r>
    </w:p>
  </w:endnote>
  <w:endnote w:type="continuationSeparator" w:id="0">
    <w:p w14:paraId="2DE28BAA" w14:textId="77777777" w:rsidR="00A81D6A" w:rsidRDefault="00A8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06851" w14:textId="77777777" w:rsidR="00A81D6A" w:rsidRDefault="00A81D6A">
      <w:r>
        <w:separator/>
      </w:r>
    </w:p>
  </w:footnote>
  <w:footnote w:type="continuationSeparator" w:id="0">
    <w:p w14:paraId="2A42FAF3" w14:textId="77777777" w:rsidR="00A81D6A" w:rsidRDefault="00A81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3C5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25A1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6B61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8D4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40DA"/>
    <w:rsid w:val="00A75C50"/>
    <w:rsid w:val="00A7671C"/>
    <w:rsid w:val="00A80AFD"/>
    <w:rsid w:val="00A81556"/>
    <w:rsid w:val="00A81D6A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71F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6247"/>
    <w:rsid w:val="00EA70D1"/>
    <w:rsid w:val="00EB09B7"/>
    <w:rsid w:val="00EB0B38"/>
    <w:rsid w:val="00EB144F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41F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68840-3836-4432-9D2D-403548B0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1179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7</cp:revision>
  <cp:lastPrinted>1899-12-31T23:00:00Z</cp:lastPrinted>
  <dcterms:created xsi:type="dcterms:W3CDTF">2024-04-18T04:03:00Z</dcterms:created>
  <dcterms:modified xsi:type="dcterms:W3CDTF">2024-04-18T14:41:00Z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(3)GWKSzXHg6Gc/oKcB8U5F1F88RNM8BmWB9mRgS9mLLoa4Ym2zlllQJeTWFAqgBQh8fIX6cOwU
MK6ytMgRqNJCCrXc4SxysIqaWjnV9nBsAyaK/ZLksgRf9HTonNZ00vXHBzhSAGgRzFJzhax8
+qBvaGFEvF1tvMDKIH9vEU8xB9osEABjl+aN5cmz6PzGnxO1P5EYxKlepHTLeWCE1l/PGwDF
IQavSg9nXTb59pb5Rt</vt:lpwstr>
  </property>
  <property fmtid="{D5CDD505-2E9C-101B-9397-08002B2CF9AE}" pid="22" name="_2015_ms_pID_7253431">
    <vt:lpwstr>doIi1jLhFAZR+bd145+KWizU6AvriqZvZSmWy1UosyOC9csaHeRNAp
HNJq9/ZZlrEBbsLgGaubeg2E4EOslwV859GxbxGXe5ZwS1WAkQXZCFj5zBeGzDqQAmquMWQV
/l/3KIOXnnTMD9T2RUV1TTAaF+UU8pida2UY02kfo87sj/vGJC9VToW+wvvPi0d4mLtA9vcQ
onr7I05BDYYi/DhKII3Ll7eRv5+R4SuwDpz7</vt:lpwstr>
  </property>
  <property fmtid="{D5CDD505-2E9C-101B-9397-08002B2CF9AE}" pid="23" name="_2015_ms_pID_7253432">
    <vt:lpwstr>kHPR7VPzl15/BolJjP6i3rg=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